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486C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6C07" w:rsidRPr="00B96C07">
        <w:rPr>
          <w:b/>
          <w:i/>
          <w:noProof/>
          <w:sz w:val="28"/>
        </w:rPr>
        <w:t>R5-232971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7BEF5" w:rsidR="001E41F3" w:rsidRPr="00410371" w:rsidRDefault="00032BE6" w:rsidP="001A2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1A238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1B3C8" w:rsidR="001E41F3" w:rsidRPr="00410371" w:rsidRDefault="00B96C07" w:rsidP="00547111">
            <w:pPr>
              <w:pStyle w:val="CRCoverPage"/>
              <w:spacing w:after="0"/>
              <w:rPr>
                <w:noProof/>
              </w:rPr>
            </w:pPr>
            <w:r w:rsidRPr="00B96C07">
              <w:rPr>
                <w:b/>
                <w:noProof/>
                <w:sz w:val="28"/>
              </w:rPr>
              <w:t>2795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21121" w:rsidR="001E41F3" w:rsidRPr="00410371" w:rsidRDefault="00032BE6" w:rsidP="001A2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A2388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810EA" w:rsidR="001E41F3" w:rsidRDefault="00B96C07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96C07">
              <w:rPr>
                <w:noProof/>
              </w:rPr>
              <w:t>Update RadioBearerConfig-SRB2-DRB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96522" w:rsidR="001E41F3" w:rsidRDefault="005C25CE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24C03" w14:textId="4E3EB7B9" w:rsidR="00E66F23" w:rsidRDefault="001A2388" w:rsidP="00FB72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 w:rsidR="00430A41">
              <w:rPr>
                <w:noProof/>
                <w:lang w:eastAsia="zh-CN"/>
              </w:rPr>
              <w:t>37.324</w:t>
            </w:r>
            <w:r>
              <w:rPr>
                <w:noProof/>
                <w:lang w:eastAsia="zh-CN"/>
              </w:rPr>
              <w:t>,</w:t>
            </w:r>
            <w:r w:rsidR="00430A41">
              <w:rPr>
                <w:noProof/>
                <w:lang w:eastAsia="zh-CN"/>
              </w:rPr>
              <w:t xml:space="preserve"> for a Qos flow, if SS configure all DRB as non-default DRB and does not configure Qos flow to DRB mapping rule, UE behaviour is not defined. For example, 7.1.1.3.2/7.1.1.3.3/7.1.1.3.4… multi DRB test case, TTCN does not configure default DRB and maping rules, it may cause test failure.</w:t>
            </w:r>
          </w:p>
          <w:p w14:paraId="3819350B" w14:textId="5C7784D1" w:rsidR="001A2388" w:rsidRDefault="001A2388" w:rsidP="00FB72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430A41">
              <w:rPr>
                <w:noProof/>
                <w:lang w:eastAsia="zh-CN"/>
              </w:rPr>
              <w:t>37.324</w:t>
            </w:r>
            <w:r>
              <w:rPr>
                <w:noProof/>
                <w:lang w:eastAsia="zh-CN"/>
              </w:rPr>
              <w:t xml:space="preserve"> </w:t>
            </w:r>
            <w:r w:rsidR="00430A41" w:rsidRPr="00162E3D">
              <w:t>5.2</w:t>
            </w:r>
            <w:r>
              <w:rPr>
                <w:noProof/>
                <w:lang w:eastAsia="zh-CN"/>
              </w:rPr>
              <w:t>]</w:t>
            </w:r>
          </w:p>
          <w:p w14:paraId="708AA7DE" w14:textId="27E3A888" w:rsidR="001A2388" w:rsidRPr="001A2388" w:rsidRDefault="00430A41" w:rsidP="00430A41">
            <w:pPr>
              <w:pStyle w:val="NO"/>
            </w:pPr>
            <w:r w:rsidRPr="00162E3D">
              <w:t>NOTE 1:</w:t>
            </w:r>
            <w:r w:rsidRPr="00162E3D">
              <w:tab/>
              <w:t xml:space="preserve">UE behaviour is not defined if there is neither a default DRB nor a stored </w:t>
            </w:r>
            <w:proofErr w:type="spellStart"/>
            <w:r w:rsidRPr="00162E3D">
              <w:t>QoS</w:t>
            </w:r>
            <w:proofErr w:type="spellEnd"/>
            <w:r w:rsidRPr="00162E3D">
              <w:t xml:space="preserve"> flow to DRB mapping rule for the </w:t>
            </w:r>
            <w:proofErr w:type="spellStart"/>
            <w:r w:rsidRPr="00162E3D">
              <w:t>QoS</w:t>
            </w:r>
            <w:proofErr w:type="spellEnd"/>
            <w:r w:rsidRPr="00162E3D">
              <w:t xml:space="preserve"> flow.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95B0E" w:rsidR="001D3413" w:rsidRDefault="00430A41" w:rsidP="00430A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limitation for SDAP-config in </w:t>
            </w:r>
            <w:r w:rsidRPr="001B0CC1">
              <w:t>Table 4.8.1-4</w:t>
            </w:r>
            <w:r w:rsidR="00E8462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6ED53" w:rsidR="001E41F3" w:rsidRDefault="00430A41" w:rsidP="00E846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SDAP-Config for multi DRB </w:t>
            </w:r>
            <w:r w:rsidR="00E84626">
              <w:rPr>
                <w:noProof/>
                <w:lang w:eastAsia="zh-CN"/>
              </w:rPr>
              <w:t>scenario</w:t>
            </w:r>
            <w:r>
              <w:rPr>
                <w:noProof/>
                <w:lang w:eastAsia="zh-CN"/>
              </w:rPr>
              <w:t xml:space="preserve"> is not clear</w:t>
            </w:r>
            <w:r w:rsidR="00E8462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9F503" w:rsidR="001E41F3" w:rsidRDefault="001A2388" w:rsidP="00820B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20B6D">
              <w:rPr>
                <w:noProof/>
              </w:rPr>
              <w:t>8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2B05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D64C1" w:rsidR="001E41F3" w:rsidRDefault="005C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23BB4E" w:rsidR="001E41F3" w:rsidRDefault="005C25CE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C5B7BBE" w14:textId="77777777" w:rsidR="00F93864" w:rsidRPr="001B0CC1" w:rsidRDefault="00F93864" w:rsidP="00F93864">
      <w:pPr>
        <w:pStyle w:val="H6"/>
      </w:pPr>
      <w:bookmarkStart w:id="2" w:name="_Toc27749761"/>
      <w:r w:rsidRPr="001B0CC1">
        <w:t>–</w:t>
      </w:r>
      <w:r w:rsidRPr="001B0CC1">
        <w:tab/>
      </w:r>
      <w:r w:rsidRPr="001B0CC1">
        <w:rPr>
          <w:i/>
          <w:iCs/>
        </w:rPr>
        <w:t>RadioBearerConfig-SRB2-DRB (n, m)</w:t>
      </w:r>
      <w:bookmarkEnd w:id="2"/>
    </w:p>
    <w:p w14:paraId="4CA701A3" w14:textId="77777777" w:rsidR="00F93864" w:rsidRPr="001B0CC1" w:rsidRDefault="00F93864" w:rsidP="00F93864">
      <w:pPr>
        <w:pStyle w:val="TH"/>
      </w:pPr>
      <w:r w:rsidRPr="001B0CC1">
        <w:t>Table 4.8.1-4: RadioBearerConfig-SRB2-DRB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3864" w:rsidRPr="001B0CC1" w14:paraId="3B64EEB9" w14:textId="77777777" w:rsidTr="00F93864">
        <w:tc>
          <w:tcPr>
            <w:tcW w:w="9747" w:type="dxa"/>
            <w:gridSpan w:val="4"/>
          </w:tcPr>
          <w:p w14:paraId="3DF6AD58" w14:textId="77777777" w:rsidR="00F93864" w:rsidRPr="001B0CC1" w:rsidRDefault="00F93864" w:rsidP="0005284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4.6.3-132 and condition SRB2.</w:t>
            </w:r>
          </w:p>
        </w:tc>
      </w:tr>
      <w:tr w:rsidR="00F93864" w:rsidRPr="001B0CC1" w14:paraId="1F8780C5" w14:textId="77777777" w:rsidTr="00F93864">
        <w:tc>
          <w:tcPr>
            <w:tcW w:w="4535" w:type="dxa"/>
          </w:tcPr>
          <w:p w14:paraId="2A26FC4F" w14:textId="77777777" w:rsidR="00F93864" w:rsidRPr="001B0CC1" w:rsidRDefault="00F93864" w:rsidP="0005284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AA3905" w14:textId="77777777" w:rsidR="00F93864" w:rsidRPr="001B0CC1" w:rsidRDefault="00F93864" w:rsidP="0005284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15A31E3" w14:textId="77777777" w:rsidR="00F93864" w:rsidRPr="001B0CC1" w:rsidRDefault="00F93864" w:rsidP="0005284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C38865C" w14:textId="77777777" w:rsidR="00F93864" w:rsidRPr="001B0CC1" w:rsidRDefault="00F93864" w:rsidP="0005284B">
            <w:pPr>
              <w:pStyle w:val="TAH"/>
            </w:pPr>
            <w:r w:rsidRPr="001B0CC1">
              <w:t>Condition</w:t>
            </w:r>
          </w:p>
        </w:tc>
      </w:tr>
      <w:tr w:rsidR="00F93864" w:rsidRPr="001B0CC1" w14:paraId="7C7D7CE8" w14:textId="77777777" w:rsidTr="00F93864">
        <w:tc>
          <w:tcPr>
            <w:tcW w:w="4535" w:type="dxa"/>
          </w:tcPr>
          <w:p w14:paraId="2C63C2A2" w14:textId="77777777" w:rsidR="00F93864" w:rsidRPr="001B0CC1" w:rsidRDefault="00F93864" w:rsidP="0005284B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A2E9C1E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3927E784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4AE98AC5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222F5E12" w14:textId="77777777" w:rsidTr="00F93864">
        <w:tc>
          <w:tcPr>
            <w:tcW w:w="4535" w:type="dxa"/>
          </w:tcPr>
          <w:p w14:paraId="752DCC36" w14:textId="77777777" w:rsidR="00F93864" w:rsidRPr="001B0CC1" w:rsidRDefault="00F93864" w:rsidP="0005284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9001E3D" w14:textId="77777777" w:rsidR="00F93864" w:rsidRPr="001B0CC1" w:rsidRDefault="00F93864" w:rsidP="0005284B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1494F649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31B90631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028872CD" w14:textId="77777777" w:rsidTr="00F93864">
        <w:tc>
          <w:tcPr>
            <w:tcW w:w="4535" w:type="dxa"/>
          </w:tcPr>
          <w:p w14:paraId="0E388AF8" w14:textId="77777777" w:rsidR="00F93864" w:rsidRPr="001B0CC1" w:rsidRDefault="00F93864" w:rsidP="0005284B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[k=1..n+m] := SEQUENCE {</w:t>
            </w:r>
          </w:p>
        </w:tc>
        <w:tc>
          <w:tcPr>
            <w:tcW w:w="2267" w:type="dxa"/>
          </w:tcPr>
          <w:p w14:paraId="2A3808F0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42BBA58C" w14:textId="77777777" w:rsidR="00F93864" w:rsidRPr="001B0CC1" w:rsidRDefault="00F93864" w:rsidP="0005284B">
            <w:pPr>
              <w:pStyle w:val="TAL"/>
            </w:pPr>
            <w:r w:rsidRPr="001B0CC1">
              <w:t>entry (1..n+m)</w:t>
            </w:r>
          </w:p>
        </w:tc>
        <w:tc>
          <w:tcPr>
            <w:tcW w:w="1245" w:type="dxa"/>
          </w:tcPr>
          <w:p w14:paraId="33CAB4D7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6674E068" w14:textId="77777777" w:rsidTr="00F93864">
        <w:tc>
          <w:tcPr>
            <w:tcW w:w="4535" w:type="dxa"/>
          </w:tcPr>
          <w:p w14:paraId="47A8DC04" w14:textId="77777777" w:rsidR="00F93864" w:rsidRPr="001B0CC1" w:rsidRDefault="00F93864" w:rsidP="0005284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40D727A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02ED87D1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6D801A11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7C826C82" w14:textId="77777777" w:rsidTr="00F93864">
        <w:tc>
          <w:tcPr>
            <w:tcW w:w="4535" w:type="dxa"/>
          </w:tcPr>
          <w:p w14:paraId="2CD1EBA5" w14:textId="77777777" w:rsidR="00F93864" w:rsidRPr="001B0CC1" w:rsidRDefault="00F93864" w:rsidP="0005284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sdap-Config</w:t>
            </w:r>
            <w:proofErr w:type="spellEnd"/>
          </w:p>
        </w:tc>
        <w:tc>
          <w:tcPr>
            <w:tcW w:w="2267" w:type="dxa"/>
          </w:tcPr>
          <w:p w14:paraId="0C49E812" w14:textId="77777777" w:rsidR="00F93864" w:rsidRPr="001B0CC1" w:rsidRDefault="00F93864" w:rsidP="0005284B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0A58A6D3" w14:textId="47B562AB" w:rsidR="00F93864" w:rsidRPr="001B0CC1" w:rsidRDefault="00F93864" w:rsidP="0005284B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is configured according to internal TTCN mapping</w:t>
            </w:r>
            <w:ins w:id="3" w:author="Zhaoya" w:date="2023-05-09T19:34:00Z">
              <w:r>
                <w:t xml:space="preserve"> (N</w:t>
              </w:r>
            </w:ins>
            <w:ins w:id="4" w:author="Zhaoya" w:date="2023-05-09T19:35:00Z">
              <w:r>
                <w:t>ote 1</w:t>
              </w:r>
            </w:ins>
            <w:ins w:id="5" w:author="Zhaoya" w:date="2023-05-09T19:34:00Z">
              <w:r>
                <w:t>)</w:t>
              </w:r>
            </w:ins>
          </w:p>
        </w:tc>
        <w:tc>
          <w:tcPr>
            <w:tcW w:w="1245" w:type="dxa"/>
          </w:tcPr>
          <w:p w14:paraId="0604AD8B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1108D71F" w14:textId="77777777" w:rsidTr="00F93864">
        <w:tc>
          <w:tcPr>
            <w:tcW w:w="4535" w:type="dxa"/>
          </w:tcPr>
          <w:p w14:paraId="3289AE37" w14:textId="77777777" w:rsidR="00F93864" w:rsidRPr="001B0CC1" w:rsidRDefault="00F93864" w:rsidP="0005284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6ED388A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359EE7B1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2C2B37CF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57E4F6E9" w14:textId="77777777" w:rsidTr="00F93864">
        <w:tc>
          <w:tcPr>
            <w:tcW w:w="4535" w:type="dxa"/>
          </w:tcPr>
          <w:p w14:paraId="1B31685A" w14:textId="77777777" w:rsidR="00F93864" w:rsidRPr="001B0CC1" w:rsidRDefault="00F93864" w:rsidP="0005284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17CFEFD" w14:textId="77777777" w:rsidR="00F93864" w:rsidRPr="001B0CC1" w:rsidRDefault="00F93864" w:rsidP="0005284B">
            <w:pPr>
              <w:pStyle w:val="TAL"/>
            </w:pPr>
            <w:r w:rsidRPr="001B0CC1">
              <w:t>j</w:t>
            </w:r>
          </w:p>
        </w:tc>
        <w:tc>
          <w:tcPr>
            <w:tcW w:w="1700" w:type="dxa"/>
          </w:tcPr>
          <w:p w14:paraId="434F15E3" w14:textId="77777777" w:rsidR="00F93864" w:rsidRPr="001B0CC1" w:rsidRDefault="00F93864" w:rsidP="0005284B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4C078778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6359A7B2" w14:textId="77777777" w:rsidTr="00F93864">
        <w:tc>
          <w:tcPr>
            <w:tcW w:w="4535" w:type="dxa"/>
          </w:tcPr>
          <w:p w14:paraId="05E12D34" w14:textId="77777777" w:rsidR="00F93864" w:rsidRPr="001B0CC1" w:rsidRDefault="00F93864" w:rsidP="0005284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A8FCE3A" w14:textId="77777777" w:rsidR="00F93864" w:rsidRPr="001B0CC1" w:rsidRDefault="00F93864" w:rsidP="0005284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E75299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6A589504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375A3F51" w14:textId="77777777" w:rsidTr="00F93864">
        <w:tc>
          <w:tcPr>
            <w:tcW w:w="4535" w:type="dxa"/>
          </w:tcPr>
          <w:p w14:paraId="0183516D" w14:textId="77777777" w:rsidR="00F93864" w:rsidRPr="001B0CC1" w:rsidRDefault="00F93864" w:rsidP="0005284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25D77C72" w14:textId="77777777" w:rsidR="00F93864" w:rsidRPr="001B0CC1" w:rsidRDefault="00F93864" w:rsidP="0005284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CDDD95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32BA7D00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1F5D7172" w14:textId="77777777" w:rsidTr="00F93864">
        <w:tc>
          <w:tcPr>
            <w:tcW w:w="4535" w:type="dxa"/>
            <w:vMerge w:val="restart"/>
          </w:tcPr>
          <w:p w14:paraId="1C3BE9DC" w14:textId="77777777" w:rsidR="00F93864" w:rsidRPr="001B0CC1" w:rsidRDefault="00F93864" w:rsidP="0005284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418751D2" w14:textId="77777777" w:rsidR="00F93864" w:rsidRPr="001B0CC1" w:rsidRDefault="00F93864" w:rsidP="0005284B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7F5AC844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58C1D6E2" w14:textId="77777777" w:rsidR="00F93864" w:rsidRPr="001B0CC1" w:rsidRDefault="00F93864" w:rsidP="0005284B">
            <w:pPr>
              <w:pStyle w:val="TAL"/>
            </w:pPr>
            <w:r w:rsidRPr="001B0CC1">
              <w:t xml:space="preserve">(1&lt;k &lt;= n) OR (k=1 AND NOT </w:t>
            </w:r>
            <w:proofErr w:type="spellStart"/>
            <w:r w:rsidRPr="001B0CC1">
              <w:t>NR_split</w:t>
            </w:r>
            <w:proofErr w:type="spellEnd"/>
            <w:r w:rsidRPr="001B0CC1">
              <w:t>)</w:t>
            </w:r>
          </w:p>
        </w:tc>
      </w:tr>
      <w:tr w:rsidR="00F93864" w:rsidRPr="001B0CC1" w14:paraId="251F5384" w14:textId="77777777" w:rsidTr="00F93864">
        <w:tc>
          <w:tcPr>
            <w:tcW w:w="4535" w:type="dxa"/>
            <w:vMerge/>
          </w:tcPr>
          <w:p w14:paraId="5ED5F7FB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2267" w:type="dxa"/>
          </w:tcPr>
          <w:p w14:paraId="519742A8" w14:textId="77777777" w:rsidR="00F93864" w:rsidRPr="001B0CC1" w:rsidRDefault="00F93864" w:rsidP="0005284B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with condition UM</w:t>
            </w:r>
          </w:p>
        </w:tc>
        <w:tc>
          <w:tcPr>
            <w:tcW w:w="1700" w:type="dxa"/>
          </w:tcPr>
          <w:p w14:paraId="32E50524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17031551" w14:textId="77777777" w:rsidR="00F93864" w:rsidRPr="001B0CC1" w:rsidRDefault="00F93864" w:rsidP="0005284B">
            <w:pPr>
              <w:pStyle w:val="TAL"/>
            </w:pPr>
            <w:r w:rsidRPr="001B0CC1">
              <w:t>k &gt; n</w:t>
            </w:r>
          </w:p>
          <w:p w14:paraId="6C5572BB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6AA65A62" w14:textId="77777777" w:rsidTr="00F93864">
        <w:tc>
          <w:tcPr>
            <w:tcW w:w="4535" w:type="dxa"/>
            <w:vMerge/>
          </w:tcPr>
          <w:p w14:paraId="3DD3B1DD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2267" w:type="dxa"/>
          </w:tcPr>
          <w:p w14:paraId="7D5B4CFD" w14:textId="77777777" w:rsidR="00F93864" w:rsidRPr="001B0CC1" w:rsidRDefault="00F93864" w:rsidP="0005284B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NR_split</w:t>
            </w:r>
            <w:proofErr w:type="spellEnd"/>
          </w:p>
        </w:tc>
        <w:tc>
          <w:tcPr>
            <w:tcW w:w="1700" w:type="dxa"/>
          </w:tcPr>
          <w:p w14:paraId="32A580B8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1247E199" w14:textId="77777777" w:rsidR="00F93864" w:rsidRPr="001B0CC1" w:rsidRDefault="00F93864" w:rsidP="0005284B">
            <w:pPr>
              <w:pStyle w:val="TAL"/>
            </w:pPr>
            <w:r w:rsidRPr="001B0CC1">
              <w:t xml:space="preserve">k=1 AND </w:t>
            </w:r>
            <w:proofErr w:type="spellStart"/>
            <w:r w:rsidRPr="001B0CC1">
              <w:t>NR_split</w:t>
            </w:r>
            <w:proofErr w:type="spellEnd"/>
          </w:p>
        </w:tc>
      </w:tr>
      <w:tr w:rsidR="00F93864" w:rsidRPr="001B0CC1" w14:paraId="28133EA1" w14:textId="77777777" w:rsidTr="00F93864">
        <w:tc>
          <w:tcPr>
            <w:tcW w:w="4535" w:type="dxa"/>
          </w:tcPr>
          <w:p w14:paraId="0AE65D76" w14:textId="77777777" w:rsidR="00F93864" w:rsidRPr="001B0CC1" w:rsidRDefault="00F93864" w:rsidP="0005284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29C3502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7DAA6FF4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0E95E8DE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28089881" w14:textId="77777777" w:rsidTr="00F93864">
        <w:tc>
          <w:tcPr>
            <w:tcW w:w="4535" w:type="dxa"/>
          </w:tcPr>
          <w:p w14:paraId="05565FE3" w14:textId="77777777" w:rsidR="00F93864" w:rsidRPr="001B0CC1" w:rsidRDefault="00F93864" w:rsidP="0005284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DA9402F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4110382C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2647B572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756403D6" w14:textId="77777777" w:rsidTr="00F93864">
        <w:tc>
          <w:tcPr>
            <w:tcW w:w="4535" w:type="dxa"/>
          </w:tcPr>
          <w:p w14:paraId="6CCF4847" w14:textId="77777777" w:rsidR="00F93864" w:rsidRPr="001B0CC1" w:rsidRDefault="00F93864" w:rsidP="0005284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714CD91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241F2498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59CBAACB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1A8411A1" w14:textId="77777777" w:rsidTr="00F93864">
        <w:tc>
          <w:tcPr>
            <w:tcW w:w="4535" w:type="dxa"/>
          </w:tcPr>
          <w:p w14:paraId="18F41DA2" w14:textId="77777777" w:rsidR="00F93864" w:rsidRPr="001B0CC1" w:rsidRDefault="00F93864" w:rsidP="0005284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821911D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700" w:type="dxa"/>
          </w:tcPr>
          <w:p w14:paraId="6AC8E764" w14:textId="77777777" w:rsidR="00F93864" w:rsidRPr="001B0CC1" w:rsidRDefault="00F93864" w:rsidP="0005284B">
            <w:pPr>
              <w:pStyle w:val="TAL"/>
            </w:pPr>
          </w:p>
        </w:tc>
        <w:tc>
          <w:tcPr>
            <w:tcW w:w="1245" w:type="dxa"/>
          </w:tcPr>
          <w:p w14:paraId="3861C9B6" w14:textId="77777777" w:rsidR="00F93864" w:rsidRPr="001B0CC1" w:rsidRDefault="00F93864" w:rsidP="0005284B">
            <w:pPr>
              <w:pStyle w:val="TAL"/>
            </w:pPr>
          </w:p>
        </w:tc>
      </w:tr>
      <w:tr w:rsidR="00F93864" w:rsidRPr="001B0CC1" w14:paraId="34CCCF0D" w14:textId="77777777" w:rsidTr="00F93864">
        <w:trPr>
          <w:ins w:id="6" w:author="Zhaoya" w:date="2023-05-09T19:33:00Z"/>
        </w:trPr>
        <w:tc>
          <w:tcPr>
            <w:tcW w:w="9747" w:type="dxa"/>
            <w:gridSpan w:val="4"/>
          </w:tcPr>
          <w:p w14:paraId="5F254B76" w14:textId="3C009A3C" w:rsidR="00F93864" w:rsidRPr="001B0CC1" w:rsidRDefault="00F93864" w:rsidP="00F93864">
            <w:pPr>
              <w:pStyle w:val="TAN"/>
              <w:rPr>
                <w:ins w:id="7" w:author="Zhaoya" w:date="2023-05-09T19:33:00Z"/>
                <w:lang w:eastAsia="zh-CN"/>
              </w:rPr>
            </w:pPr>
            <w:ins w:id="8" w:author="Zhaoya" w:date="2023-05-09T19:35:00Z">
              <w:r w:rsidRPr="00BB5D0C">
                <w:t xml:space="preserve">Note </w:t>
              </w:r>
              <w:r>
                <w:t>1</w:t>
              </w:r>
              <w:r w:rsidRPr="00BB5D0C">
                <w:t>:</w:t>
              </w:r>
              <w:r w:rsidRPr="00BB5D0C">
                <w:tab/>
              </w:r>
            </w:ins>
            <w:ins w:id="9" w:author="Zhaoya" w:date="2023-05-09T19:42:00Z">
              <w:r w:rsidRPr="00F93864">
                <w:t xml:space="preserve">Configure a default DRB or configure </w:t>
              </w:r>
              <w:proofErr w:type="spellStart"/>
              <w:r w:rsidRPr="00F93864">
                <w:t>QoS</w:t>
              </w:r>
              <w:proofErr w:type="spellEnd"/>
              <w:r w:rsidRPr="00F93864">
                <w:t xml:space="preserve"> flow to DRB mapping rule.</w:t>
              </w:r>
            </w:ins>
          </w:p>
        </w:tc>
      </w:tr>
    </w:tbl>
    <w:p w14:paraId="57A4FE0A" w14:textId="77777777" w:rsidR="00F93864" w:rsidRPr="001B0CC1" w:rsidRDefault="00F93864" w:rsidP="00F93864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DB8A9" w14:textId="77777777" w:rsidR="005E7F4C" w:rsidRDefault="005E7F4C">
      <w:r>
        <w:separator/>
      </w:r>
    </w:p>
  </w:endnote>
  <w:endnote w:type="continuationSeparator" w:id="0">
    <w:p w14:paraId="319E869B" w14:textId="77777777" w:rsidR="005E7F4C" w:rsidRDefault="005E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91CA3" w14:textId="77777777" w:rsidR="005E7F4C" w:rsidRDefault="005E7F4C">
      <w:r>
        <w:separator/>
      </w:r>
    </w:p>
  </w:footnote>
  <w:footnote w:type="continuationSeparator" w:id="0">
    <w:p w14:paraId="1BFA28F7" w14:textId="77777777" w:rsidR="005E7F4C" w:rsidRDefault="005E7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25CE" w:rsidRDefault="005C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25CE" w:rsidRDefault="005C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25CE" w:rsidRDefault="005C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25CE" w:rsidRDefault="005C25C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7416A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7659D"/>
    <w:rsid w:val="00192C46"/>
    <w:rsid w:val="001A08B3"/>
    <w:rsid w:val="001A2388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7182"/>
    <w:rsid w:val="001E20AB"/>
    <w:rsid w:val="001E41F3"/>
    <w:rsid w:val="001F0A6A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A1870"/>
    <w:rsid w:val="002B5741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3F019A"/>
    <w:rsid w:val="00410371"/>
    <w:rsid w:val="004242F1"/>
    <w:rsid w:val="00424459"/>
    <w:rsid w:val="00430A41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611C"/>
    <w:rsid w:val="005565B1"/>
    <w:rsid w:val="00557C24"/>
    <w:rsid w:val="005800AB"/>
    <w:rsid w:val="00592D74"/>
    <w:rsid w:val="00593701"/>
    <w:rsid w:val="00596108"/>
    <w:rsid w:val="005B2D26"/>
    <w:rsid w:val="005C25CE"/>
    <w:rsid w:val="005D410E"/>
    <w:rsid w:val="005D4A4E"/>
    <w:rsid w:val="005E2C44"/>
    <w:rsid w:val="005E3461"/>
    <w:rsid w:val="005E7F4C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B582A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660E4"/>
    <w:rsid w:val="007713D4"/>
    <w:rsid w:val="00776C63"/>
    <w:rsid w:val="007813B2"/>
    <w:rsid w:val="00782C63"/>
    <w:rsid w:val="00787C0D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0B6D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D7FF1"/>
    <w:rsid w:val="008E51AF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D6836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2F14"/>
    <w:rsid w:val="00A45D16"/>
    <w:rsid w:val="00A47E70"/>
    <w:rsid w:val="00A50CF0"/>
    <w:rsid w:val="00A542E0"/>
    <w:rsid w:val="00A57560"/>
    <w:rsid w:val="00A63DEA"/>
    <w:rsid w:val="00A6467B"/>
    <w:rsid w:val="00A73136"/>
    <w:rsid w:val="00A7671C"/>
    <w:rsid w:val="00A76919"/>
    <w:rsid w:val="00A8792C"/>
    <w:rsid w:val="00AA2CBC"/>
    <w:rsid w:val="00AA6F9A"/>
    <w:rsid w:val="00AB0E99"/>
    <w:rsid w:val="00AC5820"/>
    <w:rsid w:val="00AD1CD8"/>
    <w:rsid w:val="00AF0E1C"/>
    <w:rsid w:val="00B03EAA"/>
    <w:rsid w:val="00B104C8"/>
    <w:rsid w:val="00B10DB2"/>
    <w:rsid w:val="00B10E2C"/>
    <w:rsid w:val="00B258BB"/>
    <w:rsid w:val="00B33BD4"/>
    <w:rsid w:val="00B4154D"/>
    <w:rsid w:val="00B67B97"/>
    <w:rsid w:val="00B810C5"/>
    <w:rsid w:val="00B968C8"/>
    <w:rsid w:val="00B96C07"/>
    <w:rsid w:val="00BA070B"/>
    <w:rsid w:val="00BA3EC5"/>
    <w:rsid w:val="00BA51D9"/>
    <w:rsid w:val="00BB20F1"/>
    <w:rsid w:val="00BB5DFC"/>
    <w:rsid w:val="00BD279D"/>
    <w:rsid w:val="00BD28D0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29B8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26D4"/>
    <w:rsid w:val="00D35F56"/>
    <w:rsid w:val="00D37E8C"/>
    <w:rsid w:val="00D44E30"/>
    <w:rsid w:val="00D50255"/>
    <w:rsid w:val="00D63C40"/>
    <w:rsid w:val="00D63E2A"/>
    <w:rsid w:val="00D65B88"/>
    <w:rsid w:val="00D660FF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56BC5"/>
    <w:rsid w:val="00E66F23"/>
    <w:rsid w:val="00E700D6"/>
    <w:rsid w:val="00E8068B"/>
    <w:rsid w:val="00E84626"/>
    <w:rsid w:val="00E901BE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70B3D"/>
    <w:rsid w:val="00F82C9C"/>
    <w:rsid w:val="00F93864"/>
    <w:rsid w:val="00FA4F92"/>
    <w:rsid w:val="00FA59EF"/>
    <w:rsid w:val="00FB6386"/>
    <w:rsid w:val="00FB72A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2EAD2-2BB9-48D5-9CB3-EE7F0A00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3897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34</cp:revision>
  <cp:lastPrinted>1900-01-01T00:00:00Z</cp:lastPrinted>
  <dcterms:created xsi:type="dcterms:W3CDTF">2022-08-26T12:48:00Z</dcterms:created>
  <dcterms:modified xsi:type="dcterms:W3CDTF">2023-05-12T12:06:00Z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